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688F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2BC8">
        <w:fldChar w:fldCharType="begin"/>
      </w:r>
      <w:r w:rsidR="00252BC8">
        <w:instrText xml:space="preserve"> DOCPROPERTY  TSG/WGRef  \* MERGEFORMAT </w:instrText>
      </w:r>
      <w:r w:rsidR="00252BC8">
        <w:fldChar w:fldCharType="separate"/>
      </w:r>
      <w:r w:rsidR="009A0825">
        <w:rPr>
          <w:b/>
          <w:noProof/>
          <w:sz w:val="24"/>
        </w:rPr>
        <w:t>SA2</w:t>
      </w:r>
      <w:r w:rsidR="00252B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2BC8">
        <w:fldChar w:fldCharType="begin"/>
      </w:r>
      <w:r w:rsidR="00252BC8">
        <w:instrText xml:space="preserve"> DOCPROPERTY  MtgSeq  \* MERGEFORMAT </w:instrText>
      </w:r>
      <w:r w:rsidR="00252BC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9A0825">
        <w:rPr>
          <w:b/>
          <w:noProof/>
          <w:sz w:val="24"/>
        </w:rPr>
        <w:t>16</w:t>
      </w:r>
      <w:r w:rsidR="006D35D4">
        <w:rPr>
          <w:b/>
          <w:noProof/>
          <w:sz w:val="24"/>
        </w:rPr>
        <w:t>2</w:t>
      </w:r>
      <w:r w:rsidR="00252B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2BC8">
        <w:fldChar w:fldCharType="begin"/>
      </w:r>
      <w:r w:rsidR="00252BC8">
        <w:instrText xml:space="preserve"> DOCPROPERTY  Tdoc#  \* MERGEFORMAT </w:instrText>
      </w:r>
      <w:r w:rsidR="00252BC8">
        <w:fldChar w:fldCharType="separate"/>
      </w:r>
      <w:r w:rsidR="007E5944">
        <w:rPr>
          <w:b/>
          <w:i/>
          <w:noProof/>
          <w:sz w:val="28"/>
        </w:rPr>
        <w:t>S2-2</w:t>
      </w:r>
      <w:r w:rsidR="00266818">
        <w:rPr>
          <w:b/>
          <w:i/>
          <w:noProof/>
          <w:sz w:val="28"/>
        </w:rPr>
        <w:t>40</w:t>
      </w:r>
      <w:r w:rsidR="000D5EFE">
        <w:rPr>
          <w:b/>
          <w:i/>
          <w:noProof/>
          <w:sz w:val="28"/>
        </w:rPr>
        <w:t>5113</w:t>
      </w:r>
      <w:r w:rsidR="00252BC8">
        <w:rPr>
          <w:b/>
          <w:i/>
          <w:noProof/>
          <w:sz w:val="28"/>
        </w:rPr>
        <w:fldChar w:fldCharType="end"/>
      </w:r>
    </w:p>
    <w:p w14:paraId="7CB45193" w14:textId="4BD018C5" w:rsidR="001E41F3" w:rsidRDefault="00252BC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35D4">
        <w:rPr>
          <w:rFonts w:hint="eastAsia"/>
          <w:b/>
          <w:noProof/>
          <w:sz w:val="24"/>
          <w:lang w:eastAsia="zh-CN"/>
        </w:rPr>
        <w:t>Changsha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D35D4"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D35D4">
        <w:rPr>
          <w:b/>
          <w:noProof/>
          <w:sz w:val="24"/>
        </w:rPr>
        <w:t>15</w:t>
      </w:r>
      <w:r w:rsidR="009A0825" w:rsidRPr="009A0825">
        <w:rPr>
          <w:b/>
          <w:noProof/>
          <w:sz w:val="24"/>
          <w:vertAlign w:val="superscript"/>
        </w:rPr>
        <w:t>th</w:t>
      </w:r>
      <w:r w:rsidR="009A08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A0825">
        <w:rPr>
          <w:b/>
          <w:noProof/>
          <w:sz w:val="24"/>
        </w:rPr>
        <w:t>1</w:t>
      </w:r>
      <w:r w:rsidR="006D35D4">
        <w:rPr>
          <w:b/>
          <w:noProof/>
          <w:sz w:val="24"/>
        </w:rPr>
        <w:t>9</w:t>
      </w:r>
      <w:r w:rsidR="006D35D4" w:rsidRPr="006D35D4">
        <w:rPr>
          <w:b/>
          <w:noProof/>
          <w:sz w:val="24"/>
          <w:vertAlign w:val="superscript"/>
        </w:rPr>
        <w:t>th</w:t>
      </w:r>
      <w:r w:rsidR="009A0825">
        <w:rPr>
          <w:b/>
          <w:noProof/>
          <w:sz w:val="24"/>
        </w:rPr>
        <w:t xml:space="preserve"> </w:t>
      </w:r>
      <w:r w:rsidR="006D35D4">
        <w:rPr>
          <w:b/>
          <w:noProof/>
          <w:sz w:val="24"/>
        </w:rPr>
        <w:t>April</w:t>
      </w:r>
      <w:r>
        <w:rPr>
          <w:b/>
          <w:noProof/>
          <w:sz w:val="24"/>
        </w:rPr>
        <w:fldChar w:fldCharType="end"/>
      </w:r>
      <w:r w:rsidR="00A37BCA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6058C1" w:rsidR="001E41F3" w:rsidRPr="00410371" w:rsidRDefault="00252B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0825">
              <w:rPr>
                <w:b/>
                <w:noProof/>
                <w:sz w:val="28"/>
              </w:rPr>
              <w:t>23.228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4C01B" w:rsidR="001E41F3" w:rsidRPr="00410371" w:rsidRDefault="005362A6" w:rsidP="00547111">
            <w:pPr>
              <w:pStyle w:val="CRCoverPage"/>
              <w:spacing w:after="0"/>
              <w:rPr>
                <w:noProof/>
              </w:rPr>
            </w:pPr>
            <w:r w:rsidRPr="005362A6">
              <w:rPr>
                <w:b/>
                <w:noProof/>
                <w:sz w:val="28"/>
              </w:rPr>
              <w:t>1395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71925" w:rsidR="001E41F3" w:rsidRPr="00410371" w:rsidRDefault="000D5E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5EFE"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31937" w:rsidR="001E41F3" w:rsidRPr="00410371" w:rsidRDefault="00252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D96A7D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E0281F" w:rsidR="00F25D98" w:rsidRDefault="009D0C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3957E" w:rsidR="001E41F3" w:rsidRDefault="00252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45AA">
              <w:t xml:space="preserve">Some correction and clarification to </w:t>
            </w:r>
            <w:r w:rsidR="00057D2E">
              <w:rPr>
                <w:rFonts w:hint="eastAsia"/>
                <w:lang w:eastAsia="zh-CN"/>
              </w:rPr>
              <w:t>Annex</w:t>
            </w:r>
            <w:r w:rsidR="00057D2E">
              <w:t xml:space="preserve"> </w:t>
            </w:r>
            <w:r w:rsidR="00057D2E">
              <w:rPr>
                <w:rFonts w:hint="eastAsia"/>
                <w:lang w:eastAsia="zh-CN"/>
              </w:rPr>
              <w:t>AC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DE611" w:rsidR="001E41F3" w:rsidRDefault="00252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05F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F813C" w:rsidR="001E41F3" w:rsidRDefault="00252B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C305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9D549" w:rsidR="001E41F3" w:rsidRDefault="00252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05F9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CD68C" w:rsidR="001E41F3" w:rsidRDefault="00252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152A">
              <w:rPr>
                <w:noProof/>
              </w:rPr>
              <w:t>2023-0</w:t>
            </w:r>
            <w:r w:rsidR="002F10D6">
              <w:rPr>
                <w:noProof/>
              </w:rPr>
              <w:t>3</w:t>
            </w:r>
            <w:r w:rsidR="0079152A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7BAF13" w:rsidR="001E41F3" w:rsidRDefault="00322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E3F0" w:rsidR="001E41F3" w:rsidRDefault="00252B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9152A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31084" w14:textId="0E5B5CD6" w:rsidR="0001615B" w:rsidRDefault="008729DB" w:rsidP="00D46A10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01615B">
              <w:rPr>
                <w:noProof/>
                <w:lang w:eastAsia="zh-CN"/>
              </w:rPr>
              <w:t xml:space="preserve">ome correction and clarification to Annex AC </w:t>
            </w:r>
            <w:r>
              <w:rPr>
                <w:noProof/>
                <w:lang w:eastAsia="zh-CN"/>
              </w:rPr>
              <w:t xml:space="preserve">are shown </w:t>
            </w:r>
            <w:r w:rsidR="0001615B">
              <w:rPr>
                <w:noProof/>
                <w:lang w:eastAsia="zh-CN"/>
              </w:rPr>
              <w:t>as follows:</w:t>
            </w:r>
          </w:p>
          <w:p w14:paraId="096EC268" w14:textId="74BC6E28" w:rsidR="0001615B" w:rsidRDefault="0001615B" w:rsidP="00D46A10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Figures in Annex AC.2.1of 3GPP TS 23.228 miss Mb interface between UE and IMS-AGW.</w:t>
            </w:r>
          </w:p>
          <w:p w14:paraId="708AA7DE" w14:textId="50247FF0" w:rsidR="0001615B" w:rsidRDefault="0001615B" w:rsidP="00D46A10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AC.7.6 of 3GPP TS 23.228 only mentions the scenario that the UE trigger the SDP re-negotiation to release the application data channel. But another scenario is also possible that the network trigger the SDP re-negotiation to release the application data channel, especially in P2A/A2P application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1DD3E" w14:textId="77777777" w:rsidR="0001615B" w:rsidRDefault="0001615B" w:rsidP="003302A5">
            <w:pPr>
              <w:pStyle w:val="CRCoverPage"/>
              <w:numPr>
                <w:ilvl w:val="0"/>
                <w:numId w:val="2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Mb interface between UE and IMS-AGW into Figure AC.2.1-1 and Figure AC.2.1-2.</w:t>
            </w:r>
          </w:p>
          <w:p w14:paraId="302CB68F" w14:textId="77777777" w:rsidR="00D46A10" w:rsidRDefault="00D46A10" w:rsidP="003302A5">
            <w:pPr>
              <w:pStyle w:val="CRCoverPage"/>
              <w:numPr>
                <w:ilvl w:val="0"/>
                <w:numId w:val="2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scecario that the network releases the application data channel.</w:t>
            </w:r>
          </w:p>
          <w:p w14:paraId="31C656EC" w14:textId="29B669AE" w:rsidR="00D46A10" w:rsidRDefault="00D46A10" w:rsidP="003302A5">
            <w:pPr>
              <w:pStyle w:val="CRCoverPage"/>
              <w:numPr>
                <w:ilvl w:val="0"/>
                <w:numId w:val="2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typos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812E4" w:rsidR="001E41F3" w:rsidRDefault="00786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</w:t>
            </w:r>
            <w:r w:rsidR="0032267B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57792" w:rsidR="001E41F3" w:rsidRDefault="00FF4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</w:t>
            </w:r>
            <w:r w:rsidR="007C5444">
              <w:rPr>
                <w:noProof/>
                <w:lang w:eastAsia="zh-CN"/>
              </w:rPr>
              <w:t>.2.1</w:t>
            </w:r>
            <w:r w:rsidR="00CC7F35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 w:rsidR="007C5444">
              <w:rPr>
                <w:noProof/>
                <w:lang w:eastAsia="zh-CN"/>
              </w:rPr>
              <w:t>and AC.7.6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C8318" w14:textId="77777777" w:rsidR="00F41ECB" w:rsidRPr="0042466D" w:rsidRDefault="00F41ECB" w:rsidP="00F41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A0F88AB" w14:textId="77777777" w:rsidR="00E455AE" w:rsidRDefault="00E455AE" w:rsidP="00E455AE">
      <w:pPr>
        <w:pStyle w:val="Heading2"/>
      </w:pPr>
      <w:bookmarkStart w:id="3" w:name="_Toc153791575"/>
      <w:bookmarkStart w:id="4" w:name="_Toc153791589"/>
      <w:bookmarkEnd w:id="2"/>
      <w:r>
        <w:t>AC.2.1</w:t>
      </w:r>
      <w:r>
        <w:tab/>
        <w:t>Architecture</w:t>
      </w:r>
      <w:bookmarkEnd w:id="3"/>
    </w:p>
    <w:p w14:paraId="60FAB7B3" w14:textId="77777777" w:rsidR="00E455AE" w:rsidRDefault="00E455AE" w:rsidP="00E455AE">
      <w:r>
        <w:t>Figure AC.2.1-1 shows the data channel architecture when using the service-based DC media function.</w:t>
      </w:r>
    </w:p>
    <w:p w14:paraId="0D6634FB" w14:textId="0261D9E7" w:rsidR="00E455AE" w:rsidRDefault="00E455AE" w:rsidP="00E455AE">
      <w:pPr>
        <w:pStyle w:val="TH"/>
      </w:pPr>
      <w:del w:id="5" w:author="Huawei" w:date="2024-03-07T19:17:00Z">
        <w:r w:rsidRPr="003B7DC0" w:rsidDel="00BB5314">
          <w:object w:dxaOrig="8971" w:dyaOrig="6739" w14:anchorId="57CA0A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8pt;height:339.2pt" o:ole="">
              <v:imagedata r:id="rId13" o:title=""/>
            </v:shape>
            <o:OLEObject Type="Embed" ProgID="Visio.Drawing.11" ShapeID="_x0000_i1025" DrawAspect="Content" ObjectID="_1774947005" r:id="rId14"/>
          </w:object>
        </w:r>
      </w:del>
      <w:ins w:id="6" w:author="Huawei" w:date="2024-03-07T19:17:00Z">
        <w:r w:rsidR="00BB5314" w:rsidRPr="00BB5314">
          <w:t xml:space="preserve"> </w:t>
        </w:r>
      </w:ins>
      <w:ins w:id="7" w:author="Huawei" w:date="2024-03-07T19:17:00Z">
        <w:r w:rsidR="00BB5314">
          <w:object w:dxaOrig="8940" w:dyaOrig="7231" w14:anchorId="7591E22E">
            <v:shape id="_x0000_i1026" type="#_x0000_t75" style="width:447.4pt;height:5in" o:ole="">
              <v:imagedata r:id="rId15" o:title=""/>
            </v:shape>
            <o:OLEObject Type="Embed" ProgID="Visio.Drawing.15" ShapeID="_x0000_i1026" DrawAspect="Content" ObjectID="_1774947006" r:id="rId16"/>
          </w:object>
        </w:r>
      </w:ins>
    </w:p>
    <w:p w14:paraId="250B4AB1" w14:textId="77777777" w:rsidR="00E455AE" w:rsidRDefault="00E455AE" w:rsidP="00E455AE">
      <w:pPr>
        <w:pStyle w:val="TF"/>
      </w:pPr>
      <w:r>
        <w:lastRenderedPageBreak/>
        <w:t>Figure AC.2.1-1: Architecture option of IMS supporting DC usage with MF</w:t>
      </w:r>
    </w:p>
    <w:p w14:paraId="3D3D230C" w14:textId="77777777" w:rsidR="00E455AE" w:rsidRDefault="00E455AE" w:rsidP="00E455AE">
      <w:r>
        <w:t>Figure AC.2.1-2 shows the data channel architecture when using the MRF.</w:t>
      </w:r>
    </w:p>
    <w:p w14:paraId="6D76466B" w14:textId="32DC4982" w:rsidR="00E455AE" w:rsidRDefault="00E455AE" w:rsidP="00E455AE">
      <w:pPr>
        <w:pStyle w:val="TH"/>
      </w:pPr>
      <w:del w:id="8" w:author="Huawei" w:date="2024-03-07T19:17:00Z">
        <w:r w:rsidRPr="00924D76" w:rsidDel="00FD4CEF">
          <w:object w:dxaOrig="8790" w:dyaOrig="6738" w14:anchorId="7CF33A46">
            <v:shape id="_x0000_i1027" type="#_x0000_t75" style="width:354.6pt;height:272.6pt" o:ole="">
              <v:imagedata r:id="rId17" o:title=""/>
            </v:shape>
            <o:OLEObject Type="Embed" ProgID="Visio.Drawing.11" ShapeID="_x0000_i1027" DrawAspect="Content" ObjectID="_1774947007" r:id="rId18"/>
          </w:object>
        </w:r>
      </w:del>
      <w:ins w:id="9" w:author="Huawei" w:date="2024-03-07T19:17:00Z">
        <w:r w:rsidR="00FD4CEF" w:rsidRPr="00FD4CEF">
          <w:t xml:space="preserve"> </w:t>
        </w:r>
      </w:ins>
      <w:ins w:id="10" w:author="Huawei" w:date="2024-03-07T19:17:00Z">
        <w:r w:rsidR="00FD4CEF">
          <w:object w:dxaOrig="8971" w:dyaOrig="7201" w14:anchorId="709140B1">
            <v:shape id="_x0000_i1028" type="#_x0000_t75" style="width:447.8pt;height:5in" o:ole="">
              <v:imagedata r:id="rId19" o:title=""/>
            </v:shape>
            <o:OLEObject Type="Embed" ProgID="Visio.Drawing.15" ShapeID="_x0000_i1028" DrawAspect="Content" ObjectID="_1774947008" r:id="rId20"/>
          </w:object>
        </w:r>
      </w:ins>
    </w:p>
    <w:p w14:paraId="6D786683" w14:textId="77777777" w:rsidR="00E455AE" w:rsidRDefault="00E455AE" w:rsidP="00E455AE">
      <w:pPr>
        <w:pStyle w:val="TF"/>
      </w:pPr>
      <w:r>
        <w:t>Figure AC.2.1-2: Architecture option of IMS supporting DC usage with MRF</w:t>
      </w:r>
    </w:p>
    <w:p w14:paraId="3F01A24E" w14:textId="77777777" w:rsidR="00E455AE" w:rsidRDefault="00E455AE" w:rsidP="00E455AE">
      <w:pPr>
        <w:pStyle w:val="NO"/>
      </w:pPr>
      <w:r>
        <w:lastRenderedPageBreak/>
        <w:t>NOTE 1:</w:t>
      </w:r>
      <w:r>
        <w:tab/>
        <w:t>MDC2 may connect different IMS security domains.</w:t>
      </w:r>
    </w:p>
    <w:p w14:paraId="3CBC67C6" w14:textId="77777777" w:rsidR="00E455AE" w:rsidRDefault="00E455AE" w:rsidP="00E455AE">
      <w:pPr>
        <w:pStyle w:val="NO"/>
      </w:pPr>
      <w:r>
        <w:t>NOTE 2:</w:t>
      </w:r>
      <w:r>
        <w:tab/>
        <w:t>DC5 reference point is not specified in 3GPP.</w:t>
      </w:r>
    </w:p>
    <w:p w14:paraId="22E5DDD0" w14:textId="77777777" w:rsidR="00E455AE" w:rsidRDefault="00E455AE" w:rsidP="00E455AE">
      <w:pPr>
        <w:pStyle w:val="NO"/>
      </w:pPr>
      <w:r>
        <w:t>NOTE 3:</w:t>
      </w:r>
      <w:r>
        <w:tab/>
        <w:t>MDC1, MDC2 and MDC3 reference points are not specified in 3GPP.</w:t>
      </w:r>
    </w:p>
    <w:p w14:paraId="677B47F5" w14:textId="77777777" w:rsidR="00E455AE" w:rsidRDefault="00E455AE" w:rsidP="00E455AE">
      <w:pPr>
        <w:pStyle w:val="NO"/>
      </w:pPr>
      <w:r>
        <w:t>NOTE 4:</w:t>
      </w:r>
      <w:r>
        <w:tab/>
        <w:t>DC3 and DC4 reference points are not specified in this Release.</w:t>
      </w:r>
    </w:p>
    <w:p w14:paraId="5189C3D6" w14:textId="7F846235" w:rsidR="00A51579" w:rsidRDefault="00E455AE" w:rsidP="00E455AE">
      <w:r>
        <w:t>NOTE 5:</w:t>
      </w:r>
      <w:r>
        <w:tab/>
        <w:t>Enhancements to the N33 reference point for support of data channel services are not specified in this Release.</w:t>
      </w:r>
    </w:p>
    <w:p w14:paraId="2CE37B13" w14:textId="2DF552AF" w:rsidR="00A51579" w:rsidRDefault="00A51579" w:rsidP="00A51579"/>
    <w:p w14:paraId="3BF31F8E" w14:textId="13D11073" w:rsidR="00A51579" w:rsidRPr="0042466D" w:rsidRDefault="00A51579" w:rsidP="00A51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8B1115" w14:textId="77777777" w:rsidR="00D936D2" w:rsidRDefault="00D936D2" w:rsidP="00D936D2">
      <w:pPr>
        <w:pStyle w:val="Heading2"/>
      </w:pPr>
      <w:bookmarkStart w:id="11" w:name="_Toc153791600"/>
      <w:bookmarkEnd w:id="4"/>
      <w:r>
        <w:t>AC.7.6</w:t>
      </w:r>
      <w:r>
        <w:tab/>
        <w:t>Termination of IMS Data Channel</w:t>
      </w:r>
      <w:bookmarkEnd w:id="11"/>
    </w:p>
    <w:p w14:paraId="051B2CFF" w14:textId="77777777" w:rsidR="00D936D2" w:rsidRDefault="00D936D2" w:rsidP="00D936D2">
      <w:r>
        <w:t xml:space="preserve">When a bootstrap data channel is established successfully, the bootstrap data channel shall be kept available during the IMS </w:t>
      </w:r>
      <w:proofErr w:type="spellStart"/>
      <w:r>
        <w:t>MMTel</w:t>
      </w:r>
      <w:proofErr w:type="spellEnd"/>
      <w:r>
        <w:t xml:space="preserve"> session, and it shall be terminated along with the release of the call.</w:t>
      </w:r>
    </w:p>
    <w:p w14:paraId="7E99E85B" w14:textId="77777777" w:rsidR="00D936D2" w:rsidRDefault="00D936D2" w:rsidP="00D936D2">
      <w:r>
        <w:t xml:space="preserve">The application data channel shall be terminated along with the release of the call or be terminated by closing this application separately. In the latter case, the UE </w:t>
      </w:r>
      <w:ins w:id="12" w:author="Huawei" w:date="2024-02-22T19:16:00Z">
        <w:r>
          <w:t xml:space="preserve">or the network </w:t>
        </w:r>
      </w:ins>
      <w:r>
        <w:t>triggers a</w:t>
      </w:r>
      <w:ins w:id="13" w:author="Huawei" w:date="2024-02-22T19:16:00Z">
        <w:r>
          <w:t>n</w:t>
        </w:r>
      </w:ins>
      <w:r>
        <w:t xml:space="preserve"> SDP </w:t>
      </w:r>
      <w:ins w:id="14" w:author="Huawei" w:date="2024-02-22T19:16:00Z">
        <w:r>
          <w:t>re-</w:t>
        </w:r>
      </w:ins>
      <w:r>
        <w:t>negotiation to release the application data channel.</w:t>
      </w:r>
    </w:p>
    <w:p w14:paraId="69FC78BA" w14:textId="08710B5E" w:rsidR="00CE0161" w:rsidRDefault="00D936D2" w:rsidP="00F747DC">
      <w:r>
        <w:t>The termination of application data channel shall not have any impact on the audio or video within the same IMS session</w:t>
      </w:r>
      <w:del w:id="15" w:author="Huawei" w:date="2024-02-22T19:17:00Z">
        <w:r w:rsidDel="00296B67">
          <w:delText>s</w:delText>
        </w:r>
      </w:del>
      <w:r>
        <w:t>.</w:t>
      </w:r>
    </w:p>
    <w:p w14:paraId="0DB86791" w14:textId="77777777" w:rsidR="00F41ECB" w:rsidRPr="0042466D" w:rsidRDefault="00F41ECB" w:rsidP="00F41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7B3193" w14:textId="77777777" w:rsidR="00F747DC" w:rsidRPr="00F747DC" w:rsidRDefault="00F747DC">
      <w:pPr>
        <w:rPr>
          <w:noProof/>
        </w:rPr>
      </w:pPr>
    </w:p>
    <w:sectPr w:rsidR="00F747DC" w:rsidRPr="00F747D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53F15" w14:textId="77777777" w:rsidR="00252BC8" w:rsidRDefault="00252BC8">
      <w:r>
        <w:separator/>
      </w:r>
    </w:p>
  </w:endnote>
  <w:endnote w:type="continuationSeparator" w:id="0">
    <w:p w14:paraId="44986BFA" w14:textId="77777777" w:rsidR="00252BC8" w:rsidRDefault="0025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B958E" w14:textId="77777777" w:rsidR="00252BC8" w:rsidRDefault="00252BC8">
      <w:r>
        <w:separator/>
      </w:r>
    </w:p>
  </w:footnote>
  <w:footnote w:type="continuationSeparator" w:id="0">
    <w:p w14:paraId="74D35617" w14:textId="77777777" w:rsidR="00252BC8" w:rsidRDefault="00252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7363F"/>
    <w:multiLevelType w:val="hybridMultilevel"/>
    <w:tmpl w:val="0B447AFE"/>
    <w:lvl w:ilvl="0" w:tplc="1DC46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E54737"/>
    <w:multiLevelType w:val="hybridMultilevel"/>
    <w:tmpl w:val="68ACF666"/>
    <w:lvl w:ilvl="0" w:tplc="7C4265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57183F"/>
    <w:multiLevelType w:val="hybridMultilevel"/>
    <w:tmpl w:val="9E209840"/>
    <w:lvl w:ilvl="0" w:tplc="67CA51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5B"/>
    <w:rsid w:val="00022E4A"/>
    <w:rsid w:val="00037259"/>
    <w:rsid w:val="00042184"/>
    <w:rsid w:val="00057D2E"/>
    <w:rsid w:val="000A6394"/>
    <w:rsid w:val="000B7FED"/>
    <w:rsid w:val="000C038A"/>
    <w:rsid w:val="000C6598"/>
    <w:rsid w:val="000D44B3"/>
    <w:rsid w:val="000D5EFE"/>
    <w:rsid w:val="00145D43"/>
    <w:rsid w:val="0016104F"/>
    <w:rsid w:val="00192C46"/>
    <w:rsid w:val="001A08B3"/>
    <w:rsid w:val="001A7B60"/>
    <w:rsid w:val="001B52F0"/>
    <w:rsid w:val="001B7A65"/>
    <w:rsid w:val="001E41F3"/>
    <w:rsid w:val="001F3168"/>
    <w:rsid w:val="0020491B"/>
    <w:rsid w:val="00220785"/>
    <w:rsid w:val="00240B2B"/>
    <w:rsid w:val="00252BC8"/>
    <w:rsid w:val="0026004D"/>
    <w:rsid w:val="002640DD"/>
    <w:rsid w:val="00266818"/>
    <w:rsid w:val="00267734"/>
    <w:rsid w:val="00275D12"/>
    <w:rsid w:val="00284FEB"/>
    <w:rsid w:val="002860C4"/>
    <w:rsid w:val="002B5741"/>
    <w:rsid w:val="002E472E"/>
    <w:rsid w:val="002F10D6"/>
    <w:rsid w:val="002F1A7A"/>
    <w:rsid w:val="00305409"/>
    <w:rsid w:val="0030720E"/>
    <w:rsid w:val="00322233"/>
    <w:rsid w:val="0032267B"/>
    <w:rsid w:val="003302A5"/>
    <w:rsid w:val="00357573"/>
    <w:rsid w:val="003609EF"/>
    <w:rsid w:val="0036231A"/>
    <w:rsid w:val="00365DBF"/>
    <w:rsid w:val="00374DD4"/>
    <w:rsid w:val="003877DD"/>
    <w:rsid w:val="003E1A36"/>
    <w:rsid w:val="003F529A"/>
    <w:rsid w:val="00410371"/>
    <w:rsid w:val="004242F1"/>
    <w:rsid w:val="00447502"/>
    <w:rsid w:val="00454A6E"/>
    <w:rsid w:val="004B75B7"/>
    <w:rsid w:val="005141D9"/>
    <w:rsid w:val="0051580D"/>
    <w:rsid w:val="00532488"/>
    <w:rsid w:val="005362A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5D4"/>
    <w:rsid w:val="006E21FB"/>
    <w:rsid w:val="007419C5"/>
    <w:rsid w:val="00753355"/>
    <w:rsid w:val="00765848"/>
    <w:rsid w:val="00786A63"/>
    <w:rsid w:val="0079152A"/>
    <w:rsid w:val="00792342"/>
    <w:rsid w:val="007977A8"/>
    <w:rsid w:val="007A2641"/>
    <w:rsid w:val="007B512A"/>
    <w:rsid w:val="007C2097"/>
    <w:rsid w:val="007C5444"/>
    <w:rsid w:val="007D2B4E"/>
    <w:rsid w:val="007D6A07"/>
    <w:rsid w:val="007E5944"/>
    <w:rsid w:val="007F7259"/>
    <w:rsid w:val="008040A8"/>
    <w:rsid w:val="008279FA"/>
    <w:rsid w:val="00844ACD"/>
    <w:rsid w:val="008626E7"/>
    <w:rsid w:val="00870EE7"/>
    <w:rsid w:val="008729DB"/>
    <w:rsid w:val="008863B9"/>
    <w:rsid w:val="008A45A6"/>
    <w:rsid w:val="008D3CCC"/>
    <w:rsid w:val="008F3789"/>
    <w:rsid w:val="008F686C"/>
    <w:rsid w:val="009148DE"/>
    <w:rsid w:val="00941E30"/>
    <w:rsid w:val="00945302"/>
    <w:rsid w:val="009777D9"/>
    <w:rsid w:val="00991B88"/>
    <w:rsid w:val="009A0825"/>
    <w:rsid w:val="009A5753"/>
    <w:rsid w:val="009A579D"/>
    <w:rsid w:val="009B4994"/>
    <w:rsid w:val="009D0CBE"/>
    <w:rsid w:val="009E3297"/>
    <w:rsid w:val="009F734F"/>
    <w:rsid w:val="00A246B6"/>
    <w:rsid w:val="00A37BCA"/>
    <w:rsid w:val="00A47E70"/>
    <w:rsid w:val="00A50CF0"/>
    <w:rsid w:val="00A51579"/>
    <w:rsid w:val="00A54175"/>
    <w:rsid w:val="00A7671C"/>
    <w:rsid w:val="00AA2CBC"/>
    <w:rsid w:val="00AC5820"/>
    <w:rsid w:val="00AD1CD8"/>
    <w:rsid w:val="00B11F4F"/>
    <w:rsid w:val="00B258BB"/>
    <w:rsid w:val="00B338D9"/>
    <w:rsid w:val="00B67B97"/>
    <w:rsid w:val="00B72639"/>
    <w:rsid w:val="00B937DA"/>
    <w:rsid w:val="00B968C8"/>
    <w:rsid w:val="00BA3EC5"/>
    <w:rsid w:val="00BA51D9"/>
    <w:rsid w:val="00BB00BF"/>
    <w:rsid w:val="00BB5314"/>
    <w:rsid w:val="00BB5DFC"/>
    <w:rsid w:val="00BB75F1"/>
    <w:rsid w:val="00BD279D"/>
    <w:rsid w:val="00BD6BB8"/>
    <w:rsid w:val="00C305F9"/>
    <w:rsid w:val="00C36D0E"/>
    <w:rsid w:val="00C66BA2"/>
    <w:rsid w:val="00C870F6"/>
    <w:rsid w:val="00C95985"/>
    <w:rsid w:val="00CC5026"/>
    <w:rsid w:val="00CC68D0"/>
    <w:rsid w:val="00CC7F35"/>
    <w:rsid w:val="00CE0161"/>
    <w:rsid w:val="00D03F9A"/>
    <w:rsid w:val="00D06D51"/>
    <w:rsid w:val="00D12E73"/>
    <w:rsid w:val="00D24991"/>
    <w:rsid w:val="00D46A10"/>
    <w:rsid w:val="00D50255"/>
    <w:rsid w:val="00D66520"/>
    <w:rsid w:val="00D70B91"/>
    <w:rsid w:val="00D84AE9"/>
    <w:rsid w:val="00D936D2"/>
    <w:rsid w:val="00D96A7D"/>
    <w:rsid w:val="00DE34CF"/>
    <w:rsid w:val="00E13F3D"/>
    <w:rsid w:val="00E34898"/>
    <w:rsid w:val="00E455AE"/>
    <w:rsid w:val="00EB09B7"/>
    <w:rsid w:val="00ED3DE4"/>
    <w:rsid w:val="00EE7D7C"/>
    <w:rsid w:val="00F16F99"/>
    <w:rsid w:val="00F25D98"/>
    <w:rsid w:val="00F300FB"/>
    <w:rsid w:val="00F41ECB"/>
    <w:rsid w:val="00F747DC"/>
    <w:rsid w:val="00FB6386"/>
    <w:rsid w:val="00FD4CEF"/>
    <w:rsid w:val="00FE45AA"/>
    <w:rsid w:val="00FE58A5"/>
    <w:rsid w:val="00FF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1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747D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936D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E455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55A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455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1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597E4-B28C-4A29-8993-217448C70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2024-04-16T04:30:00Z</dcterms:created>
  <dcterms:modified xsi:type="dcterms:W3CDTF">2024-04-18T03:59:00Z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(3)bkU3tDmV+tWqQ8yw9b9BEAKzPbpxSKRGBnIooAxknMvQjrnvnEdp77T/VEvIEI/LnnbbXcj8
kOczSrXyeaDbwphti7kcEcvIFbg/HI8RZQaltLajNbn8fz5IUdV6KFw5cfeC9dKSCEEWNEHm
wKQVYjHGR8RXwxl3zLgi+LKXf2kgHA6aTyXcKtoRUznkVxn6lyHkZNAzv7su8KFv8O4eHddR
XG5yeYRb4raq6bfmKW</vt:lpwstr>
  </property>
  <property fmtid="{D5CDD505-2E9C-101B-9397-08002B2CF9AE}" pid="22" name="_2015_ms_pID_7253431">
    <vt:lpwstr>u663nY25d+GBSVTT5XqyD+qjzF2ttKEW3lzOqStdi/e6uHQPBtWiiI
FHOEuxIKObA7pZiIlaFig4iBWEh+rphs5XMnP/8l5/+mMSxOXPYJIwVOiPvQYdE/urfXcQdg
3HKHiCwGZSiv9p8j1S79AAQJKqTTjoGVyWYAgvaEhobxcHwsc1vGtEbfSzen8wN4P66uza8X
YzONLI3M1/SX+UbY8up1UQNE2QZTh2xLcY5e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1709809926</vt:lpwstr>
  </property>
</Properties>
</file>